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ED76F" w14:textId="5E35C8EA" w:rsidR="00BC128C" w:rsidRDefault="00BC128C" w:rsidP="00BC128C">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AA5BF7">
        <w:rPr>
          <w:b/>
          <w:i/>
          <w:noProof/>
          <w:sz w:val="28"/>
        </w:rPr>
        <w:t>6731</w:t>
      </w:r>
    </w:p>
    <w:p w14:paraId="308B8D0D" w14:textId="77777777" w:rsidR="00BC128C" w:rsidRDefault="00BC128C" w:rsidP="00BC128C">
      <w:pPr>
        <w:pStyle w:val="Header"/>
        <w:rPr>
          <w:sz w:val="22"/>
          <w:szCs w:val="22"/>
        </w:rPr>
      </w:pPr>
      <w:r>
        <w:rPr>
          <w:sz w:val="24"/>
        </w:rPr>
        <w:t>Xiamen, China, 9 - 13 October 2023</w:t>
      </w:r>
    </w:p>
    <w:p w14:paraId="74AEE963" w14:textId="77777777" w:rsidR="00BC128C" w:rsidRPr="00FB3E36" w:rsidRDefault="00BC128C" w:rsidP="00BC128C">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564E399A"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952571" w:rsidRPr="00952571">
        <w:rPr>
          <w:rFonts w:ascii="Arial" w:hAnsi="Arial" w:cs="Arial"/>
          <w:b/>
        </w:rPr>
        <w:t>Evaluation and conclusion for rating input enhancement</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1C05E232"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691252">
        <w:rPr>
          <w:rFonts w:ascii="Arial" w:hAnsi="Arial"/>
          <w:b/>
        </w:rPr>
        <w:t>1</w:t>
      </w:r>
    </w:p>
    <w:p w14:paraId="5668B033" w14:textId="77777777" w:rsidR="00D07A85" w:rsidRPr="00EE370B" w:rsidRDefault="00D07A85" w:rsidP="00D07A85">
      <w:pPr>
        <w:pStyle w:val="Heading1"/>
      </w:pPr>
      <w:r w:rsidRPr="00EE370B">
        <w:t>1</w:t>
      </w:r>
      <w:r w:rsidRPr="00EE370B">
        <w:tab/>
        <w:t xml:space="preserve">Decision/action </w:t>
      </w:r>
      <w:proofErr w:type="gramStart"/>
      <w:r w:rsidRPr="00EE370B">
        <w:t>requested</w:t>
      </w:r>
      <w:proofErr w:type="gramEnd"/>
    </w:p>
    <w:p w14:paraId="093C732A" w14:textId="77777777" w:rsidR="00D07A85" w:rsidRPr="00EE370B" w:rsidRDefault="00D07A85" w:rsidP="00D07A85">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826</w:t>
      </w:r>
      <w:r w:rsidRPr="00EE370B">
        <w:rPr>
          <w:b/>
          <w:iCs/>
        </w:rPr>
        <w:t>.</w:t>
      </w:r>
    </w:p>
    <w:bookmarkEnd w:id="0"/>
    <w:p w14:paraId="6F1AD58A" w14:textId="77777777" w:rsidR="00D07A85" w:rsidRPr="00EE370B" w:rsidRDefault="00D07A85" w:rsidP="00D07A85">
      <w:pPr>
        <w:pStyle w:val="Heading1"/>
      </w:pPr>
      <w:r w:rsidRPr="00EE370B">
        <w:t>2</w:t>
      </w:r>
      <w:r w:rsidRPr="00EE370B">
        <w:tab/>
        <w:t>References</w:t>
      </w:r>
    </w:p>
    <w:p w14:paraId="737F13AE" w14:textId="77777777" w:rsidR="00D07A85" w:rsidRPr="00EE370B" w:rsidRDefault="00D07A85" w:rsidP="00D07A85">
      <w:pPr>
        <w:pStyle w:val="Reference"/>
      </w:pPr>
      <w:bookmarkStart w:id="1" w:name="_Hlk83628987"/>
      <w:r w:rsidRPr="00EE370B">
        <w:t>[1]</w:t>
      </w:r>
      <w:r w:rsidRPr="00EE370B">
        <w:tab/>
      </w:r>
      <w:r w:rsidRPr="00EE370B">
        <w:tab/>
        <w:t>3GPP T</w:t>
      </w:r>
      <w:r>
        <w:t>R</w:t>
      </w:r>
      <w:r w:rsidRPr="00EE370B">
        <w:t xml:space="preserve"> 28.</w:t>
      </w:r>
      <w:r>
        <w:t>826</w:t>
      </w:r>
      <w:r w:rsidRPr="00EE370B">
        <w:t>: "</w:t>
      </w:r>
      <w:r w:rsidRPr="00B5778B">
        <w:t xml:space="preserve">Study on </w:t>
      </w:r>
      <w:proofErr w:type="spellStart"/>
      <w:r w:rsidRPr="00B5778B">
        <w:t>Nchf</w:t>
      </w:r>
      <w:proofErr w:type="spellEnd"/>
      <w:r w:rsidRPr="00B5778B">
        <w:t xml:space="preserve"> charging services phase 2 improvements and </w:t>
      </w:r>
      <w:proofErr w:type="gramStart"/>
      <w:r w:rsidRPr="00B5778B">
        <w:t>optimizations</w:t>
      </w:r>
      <w:r w:rsidRPr="00EE370B">
        <w:t>"</w:t>
      </w:r>
      <w:proofErr w:type="gramEnd"/>
    </w:p>
    <w:bookmarkEnd w:id="1"/>
    <w:p w14:paraId="3E74C082" w14:textId="77777777" w:rsidR="00C022E3" w:rsidRPr="00EE370B" w:rsidRDefault="00C022E3">
      <w:pPr>
        <w:pStyle w:val="Heading1"/>
      </w:pPr>
      <w:r w:rsidRPr="00EE370B">
        <w:t>3</w:t>
      </w:r>
      <w:r w:rsidRPr="00EE370B">
        <w:tab/>
        <w:t>Rationale</w:t>
      </w:r>
    </w:p>
    <w:p w14:paraId="2D609AB9" w14:textId="3D3F54C1" w:rsidR="00273B6D" w:rsidRDefault="00952571" w:rsidP="00715812">
      <w:pPr>
        <w:rPr>
          <w:iCs/>
        </w:rPr>
      </w:pPr>
      <w:r>
        <w:rPr>
          <w:iCs/>
        </w:rPr>
        <w:t xml:space="preserve">Clarification of </w:t>
      </w:r>
      <w:r w:rsidR="00273B6D">
        <w:rPr>
          <w:iCs/>
        </w:rPr>
        <w:t xml:space="preserve">use case 3a and </w:t>
      </w:r>
      <w:r w:rsidR="00234371">
        <w:rPr>
          <w:iCs/>
        </w:rPr>
        <w:t>additional evaluation and conclusions.</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EE62033" w14:textId="77777777" w:rsidR="00AE0A89" w:rsidRPr="00362E13" w:rsidRDefault="00AE0A89" w:rsidP="00AE0A89">
      <w:pPr>
        <w:pStyle w:val="Heading4"/>
      </w:pPr>
      <w:bookmarkStart w:id="2" w:name="_Toc136329479"/>
      <w:r w:rsidRPr="00362E13">
        <w:t>5.3.2.1</w:t>
      </w:r>
      <w:r w:rsidRPr="00362E13">
        <w:tab/>
        <w:t>Use Case #3a: Enhancement of input to CHF rating</w:t>
      </w:r>
      <w:bookmarkEnd w:id="2"/>
    </w:p>
    <w:p w14:paraId="2D6DF29C" w14:textId="77777777" w:rsidR="00AE0A89" w:rsidRPr="00362E13" w:rsidRDefault="00AE0A89" w:rsidP="00AE0A89">
      <w:pPr>
        <w:rPr>
          <w:lang w:eastAsia="zh-CN"/>
        </w:rPr>
      </w:pPr>
      <w:proofErr w:type="gramStart"/>
      <w:r w:rsidRPr="00362E13">
        <w:rPr>
          <w:lang w:eastAsia="zh-CN"/>
        </w:rPr>
        <w:t>A</w:t>
      </w:r>
      <w:proofErr w:type="gramEnd"/>
      <w:r w:rsidRPr="00362E13">
        <w:rPr>
          <w:lang w:eastAsia="zh-CN"/>
        </w:rPr>
        <w:t xml:space="preserve"> End User (subscriber) has subscribed to a service with multiple </w:t>
      </w:r>
      <w:proofErr w:type="spellStart"/>
      <w:r w:rsidRPr="00362E13">
        <w:rPr>
          <w:lang w:eastAsia="zh-CN"/>
        </w:rPr>
        <w:t>QoSs</w:t>
      </w:r>
      <w:proofErr w:type="spellEnd"/>
      <w:r w:rsidRPr="00362E13">
        <w:rPr>
          <w:lang w:eastAsia="zh-CN"/>
        </w:rPr>
        <w:t xml:space="preserve">. The PCF dynamically decides to authorize a QoS based on the network information. When granting a quota, the CHF may need additional authorized QoS information corresponding to the Rating Group to assist CHF to grant quota per Rating Group. </w:t>
      </w:r>
    </w:p>
    <w:p w14:paraId="6E011958" w14:textId="77777777" w:rsidR="00AE0A89" w:rsidRPr="00362E13" w:rsidRDefault="00AE0A89" w:rsidP="00AE0A89">
      <w:pPr>
        <w:rPr>
          <w:lang w:eastAsia="zh-CN"/>
        </w:rPr>
      </w:pPr>
      <w:r w:rsidRPr="00362E13">
        <w:rPr>
          <w:lang w:eastAsia="zh-CN"/>
        </w:rPr>
        <w:t xml:space="preserve">As per the </w:t>
      </w:r>
      <w:r>
        <w:rPr>
          <w:lang w:eastAsia="zh-CN"/>
        </w:rPr>
        <w:t>present document</w:t>
      </w:r>
      <w:r w:rsidRPr="00362E13">
        <w:rPr>
          <w:lang w:eastAsia="zh-CN"/>
        </w:rPr>
        <w:t xml:space="preserve">, the PDU charging information includes the default QoS information (Authorized QoS Information for PDU session and </w:t>
      </w:r>
      <w:r w:rsidRPr="00362E13">
        <w:rPr>
          <w:lang w:bidi="ar-IQ"/>
        </w:rPr>
        <w:t>Subscribed QoS Information)</w:t>
      </w:r>
      <w:r w:rsidRPr="00362E13">
        <w:rPr>
          <w:lang w:eastAsia="zh-CN"/>
        </w:rPr>
        <w:t xml:space="preserve">, which </w:t>
      </w:r>
      <w:r w:rsidRPr="00362E13">
        <w:rPr>
          <w:rFonts w:hint="eastAsia"/>
          <w:lang w:eastAsia="zh-CN"/>
        </w:rPr>
        <w:t>t</w:t>
      </w:r>
      <w:r w:rsidRPr="00362E13">
        <w:rPr>
          <w:lang w:eastAsia="zh-CN"/>
        </w:rPr>
        <w:t>here is not the QoS information corresponding to the Rating Group.</w:t>
      </w:r>
    </w:p>
    <w:p w14:paraId="3B363A88" w14:textId="3B9C955D" w:rsidR="00AE0A89" w:rsidRPr="00362E13" w:rsidRDefault="00AE0A89" w:rsidP="00AE0A89">
      <w:pPr>
        <w:rPr>
          <w:lang w:eastAsia="zh-CN"/>
        </w:rPr>
      </w:pPr>
      <w:r w:rsidRPr="00362E13">
        <w:rPr>
          <w:lang w:eastAsia="zh-CN"/>
        </w:rPr>
        <w:t>The QoS information is an example as the input to the CHF rating.</w:t>
      </w:r>
      <w:ins w:id="3" w:author="Ericsson" w:date="2023-09-26T14:21:00Z">
        <w:r w:rsidR="00EB4057">
          <w:rPr>
            <w:lang w:eastAsia="zh-CN"/>
          </w:rPr>
          <w:t xml:space="preserve"> Any enhancement </w:t>
        </w:r>
      </w:ins>
      <w:ins w:id="4" w:author="Ericsson" w:date="2023-09-26T14:22:00Z">
        <w:r w:rsidR="00EB4057">
          <w:rPr>
            <w:lang w:eastAsia="zh-CN"/>
          </w:rPr>
          <w:t>of input to CHF rating would be introduced case by case</w:t>
        </w:r>
        <w:r w:rsidR="00E97507">
          <w:rPr>
            <w:lang w:eastAsia="zh-CN"/>
          </w:rPr>
          <w:t>.</w:t>
        </w:r>
      </w:ins>
    </w:p>
    <w:p w14:paraId="2A704D19" w14:textId="6C2B852E" w:rsidR="00AE0A89" w:rsidRPr="00362E13" w:rsidDel="00E97507" w:rsidRDefault="00AE0A89" w:rsidP="00AE0A89">
      <w:pPr>
        <w:pStyle w:val="EditorsNote"/>
        <w:rPr>
          <w:del w:id="5" w:author="Ericsson" w:date="2023-09-26T14:22:00Z"/>
        </w:rPr>
      </w:pPr>
      <w:del w:id="6" w:author="Ericsson" w:date="2023-09-26T14:22:00Z">
        <w:r w:rsidRPr="00362E13" w:rsidDel="00E97507">
          <w:delText>Editor's note: The other information for the enhancement of input to CHF rating will be introduced case by case and ffs.</w:delText>
        </w:r>
      </w:del>
    </w:p>
    <w:p w14:paraId="0FE3535E" w14:textId="77777777" w:rsidR="00EC3D90" w:rsidRDefault="00EC3D90" w:rsidP="00EC3D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3D90" w:rsidRPr="00EE370B" w14:paraId="296A70EF" w14:textId="77777777" w:rsidTr="007537F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F01F6EC" w14:textId="77777777" w:rsidR="00EC3D90" w:rsidRPr="00EE370B" w:rsidRDefault="00EC3D90" w:rsidP="007537F9">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737B5950" w14:textId="77777777" w:rsidR="00EC3D90" w:rsidRDefault="00EC3D90" w:rsidP="00EC3D90"/>
    <w:p w14:paraId="2F578250" w14:textId="77777777" w:rsidR="00F325A6" w:rsidRDefault="00F325A6" w:rsidP="00F325A6">
      <w:pPr>
        <w:pStyle w:val="Heading3"/>
      </w:pPr>
      <w:bookmarkStart w:id="7" w:name="_Toc136329489"/>
      <w:r>
        <w:t>5.3.6</w:t>
      </w:r>
      <w:r>
        <w:tab/>
        <w:t>Evaluation</w:t>
      </w:r>
      <w:bookmarkEnd w:id="7"/>
    </w:p>
    <w:p w14:paraId="4B2EFD0C" w14:textId="77777777" w:rsidR="00F325A6" w:rsidRPr="006E4EB4" w:rsidRDefault="00F325A6" w:rsidP="00F325A6">
      <w:pPr>
        <w:keepLines/>
        <w:spacing w:after="240"/>
      </w:pPr>
      <w:r w:rsidRPr="006E4EB4">
        <w:t>Solution #3.1</w:t>
      </w:r>
      <w:r w:rsidRPr="006E4EB4">
        <w:rPr>
          <w:lang w:eastAsia="zh-CN"/>
        </w:rPr>
        <w:t>, #</w:t>
      </w:r>
      <w:r w:rsidRPr="006E4EB4">
        <w:t>3.2,</w:t>
      </w:r>
      <w:r w:rsidRPr="006E4EB4">
        <w:rPr>
          <w:lang w:eastAsia="zh-CN"/>
        </w:rPr>
        <w:t xml:space="preserve"> #</w:t>
      </w:r>
      <w:r w:rsidRPr="006E4EB4">
        <w:t>3.3</w:t>
      </w:r>
      <w:r>
        <w:t>,</w:t>
      </w:r>
      <w:r w:rsidRPr="006E4EB4">
        <w:t xml:space="preserve"> </w:t>
      </w:r>
      <w:r w:rsidRPr="006E4EB4">
        <w:rPr>
          <w:lang w:eastAsia="zh-CN"/>
        </w:rPr>
        <w:t>#</w:t>
      </w:r>
      <w:r w:rsidRPr="006E4EB4">
        <w:t>3.4</w:t>
      </w:r>
      <w:r>
        <w:t>, and #3.5 all</w:t>
      </w:r>
      <w:r w:rsidRPr="006E4EB4">
        <w:rPr>
          <w:lang w:eastAsia="zh-CN"/>
        </w:rPr>
        <w:t xml:space="preserve"> </w:t>
      </w:r>
      <w:r w:rsidRPr="006E4EB4">
        <w:t xml:space="preserve">solve key issues </w:t>
      </w:r>
      <w:r>
        <w:t>#</w:t>
      </w:r>
      <w:r w:rsidRPr="006E4EB4">
        <w:t xml:space="preserve">3a, </w:t>
      </w:r>
      <w:r>
        <w:t>#</w:t>
      </w:r>
      <w:r w:rsidRPr="006E4EB4">
        <w:t xml:space="preserve">3b, and </w:t>
      </w:r>
      <w:r>
        <w:t>#</w:t>
      </w:r>
      <w:r w:rsidRPr="006E4EB4">
        <w:t>3c.</w:t>
      </w:r>
    </w:p>
    <w:p w14:paraId="64AE81DC" w14:textId="77777777" w:rsidR="00F325A6" w:rsidRPr="006E4EB4" w:rsidRDefault="00F325A6" w:rsidP="00F325A6">
      <w:pPr>
        <w:pStyle w:val="B1"/>
        <w:rPr>
          <w:lang w:eastAsia="zh-CN"/>
        </w:rPr>
      </w:pPr>
      <w:r>
        <w:rPr>
          <w:lang w:eastAsia="zh-CN"/>
        </w:rPr>
        <w:t>-</w:t>
      </w:r>
      <w:r>
        <w:rPr>
          <w:lang w:eastAsia="zh-CN"/>
        </w:rPr>
        <w:tab/>
      </w:r>
      <w:r w:rsidRPr="006E4EB4">
        <w:rPr>
          <w:lang w:eastAsia="zh-CN"/>
        </w:rPr>
        <w:t>Solution #3.1:</w:t>
      </w:r>
      <w:r>
        <w:rPr>
          <w:lang w:eastAsia="zh-CN"/>
        </w:rPr>
        <w:t xml:space="preserve"> the new service id list holds the used service ids which can</w:t>
      </w:r>
      <w:r w:rsidRPr="001F0DD4">
        <w:rPr>
          <w:lang w:eastAsia="zh-CN"/>
        </w:rPr>
        <w:t xml:space="preserve"> provide the service level information (</w:t>
      </w:r>
      <w:proofErr w:type="gramStart"/>
      <w:r w:rsidRPr="001F0DD4">
        <w:rPr>
          <w:lang w:eastAsia="zh-CN"/>
        </w:rPr>
        <w:t>e.g.</w:t>
      </w:r>
      <w:proofErr w:type="gramEnd"/>
      <w:r w:rsidRPr="001F0DD4">
        <w:rPr>
          <w:lang w:eastAsia="zh-CN"/>
        </w:rPr>
        <w:t xml:space="preserve"> video, email, file transfer, VoIP)</w:t>
      </w:r>
      <w:r>
        <w:rPr>
          <w:lang w:eastAsia="zh-CN"/>
        </w:rPr>
        <w:t xml:space="preserve"> which will make it easier for the CHF to allocate quota for the rating group. It may cause confusion as to if this is the service id for the requested units or the reported used units.</w:t>
      </w:r>
    </w:p>
    <w:p w14:paraId="15B8C039" w14:textId="77777777" w:rsidR="00F325A6" w:rsidRPr="006E4EB4" w:rsidRDefault="00F325A6" w:rsidP="00F325A6">
      <w:pPr>
        <w:pStyle w:val="B1"/>
        <w:rPr>
          <w:lang w:eastAsia="zh-CN"/>
        </w:rPr>
      </w:pPr>
      <w:r>
        <w:rPr>
          <w:lang w:eastAsia="zh-CN"/>
        </w:rPr>
        <w:t>-</w:t>
      </w:r>
      <w:r>
        <w:rPr>
          <w:lang w:eastAsia="zh-CN"/>
        </w:rPr>
        <w:tab/>
      </w:r>
      <w:r w:rsidRPr="006E4EB4">
        <w:rPr>
          <w:lang w:eastAsia="zh-CN"/>
        </w:rPr>
        <w:t>Solution #3.2:</w:t>
      </w:r>
      <w:r>
        <w:rPr>
          <w:lang w:eastAsia="zh-CN"/>
        </w:rPr>
        <w:t xml:space="preserve"> the new service id list holds the used service ids which can</w:t>
      </w:r>
      <w:r w:rsidRPr="001F0DD4">
        <w:rPr>
          <w:lang w:eastAsia="zh-CN"/>
        </w:rPr>
        <w:t xml:space="preserve"> provide the service level information (</w:t>
      </w:r>
      <w:proofErr w:type="gramStart"/>
      <w:r w:rsidRPr="001F0DD4">
        <w:rPr>
          <w:lang w:eastAsia="zh-CN"/>
        </w:rPr>
        <w:t>e.g.</w:t>
      </w:r>
      <w:proofErr w:type="gramEnd"/>
      <w:r w:rsidRPr="001F0DD4">
        <w:rPr>
          <w:lang w:eastAsia="zh-CN"/>
        </w:rPr>
        <w:t xml:space="preserve"> video, email, file transfer, VoIP)</w:t>
      </w:r>
      <w:r>
        <w:rPr>
          <w:lang w:eastAsia="zh-CN"/>
        </w:rPr>
        <w:t xml:space="preserve"> and is part of the requested units which will make it easier for the CHF to allocate quota for the rating group.</w:t>
      </w:r>
    </w:p>
    <w:p w14:paraId="6BB30260" w14:textId="77777777" w:rsidR="00F325A6" w:rsidRDefault="00F325A6" w:rsidP="00F325A6">
      <w:pPr>
        <w:pStyle w:val="B1"/>
        <w:numPr>
          <w:ilvl w:val="0"/>
          <w:numId w:val="22"/>
        </w:numPr>
        <w:overflowPunct w:val="0"/>
        <w:autoSpaceDE w:val="0"/>
        <w:autoSpaceDN w:val="0"/>
        <w:adjustRightInd w:val="0"/>
        <w:textAlignment w:val="baseline"/>
        <w:rPr>
          <w:lang w:eastAsia="zh-CN"/>
        </w:rPr>
      </w:pPr>
      <w:r w:rsidRPr="006E4EB4">
        <w:rPr>
          <w:lang w:eastAsia="zh-CN"/>
        </w:rPr>
        <w:lastRenderedPageBreak/>
        <w:t xml:space="preserve">Solution #3.3: </w:t>
      </w:r>
      <w:r>
        <w:rPr>
          <w:lang w:eastAsia="zh-CN"/>
        </w:rPr>
        <w:t>the new QoS information which can</w:t>
      </w:r>
      <w:r w:rsidRPr="001F0DD4">
        <w:rPr>
          <w:lang w:eastAsia="zh-CN"/>
        </w:rPr>
        <w:t xml:space="preserve"> provide the </w:t>
      </w:r>
      <w:r>
        <w:rPr>
          <w:lang w:eastAsia="zh-CN"/>
        </w:rPr>
        <w:t>service quality and service experience requirement information (</w:t>
      </w:r>
      <w:proofErr w:type="gramStart"/>
      <w:r>
        <w:rPr>
          <w:lang w:eastAsia="zh-CN"/>
        </w:rPr>
        <w:t>e.g.</w:t>
      </w:r>
      <w:proofErr w:type="gramEnd"/>
      <w:r>
        <w:rPr>
          <w:lang w:eastAsia="zh-CN"/>
        </w:rPr>
        <w:t xml:space="preserve"> the authorized bandwidth, latency) holds the currently applied QoS for the rating group and is part of the requested units which will make it easier for the CHF to allocate quota for different service quality requirement of the same rating group.</w:t>
      </w:r>
    </w:p>
    <w:p w14:paraId="4D6F1B81" w14:textId="548B5A88" w:rsidR="00F325A6" w:rsidRPr="006E4EB4" w:rsidDel="00FE61D8" w:rsidRDefault="00F325A6" w:rsidP="00F325A6">
      <w:pPr>
        <w:pStyle w:val="B1"/>
        <w:ind w:left="644" w:firstLine="0"/>
        <w:rPr>
          <w:del w:id="8" w:author="Ericsson" w:date="2023-09-26T14:24:00Z"/>
          <w:lang w:eastAsia="zh-CN"/>
        </w:rPr>
      </w:pPr>
      <w:del w:id="9" w:author="Ericsson" w:date="2023-09-26T14:24:00Z">
        <w:r w:rsidRPr="0079344E" w:rsidDel="00FE61D8">
          <w:rPr>
            <w:lang w:eastAsia="zh-CN"/>
          </w:rPr>
          <w:delText xml:space="preserve">PCC rules </w:delText>
        </w:r>
        <w:r w:rsidDel="00FE61D8">
          <w:rPr>
            <w:lang w:eastAsia="zh-CN"/>
          </w:rPr>
          <w:delText>include the</w:delText>
        </w:r>
        <w:r w:rsidRPr="0079344E" w:rsidDel="00FE61D8">
          <w:rPr>
            <w:lang w:eastAsia="zh-CN"/>
          </w:rPr>
          <w:delText xml:space="preserve"> static </w:delText>
        </w:r>
        <w:r w:rsidDel="00FE61D8">
          <w:rPr>
            <w:lang w:eastAsia="zh-CN"/>
          </w:rPr>
          <w:delText>and</w:delText>
        </w:r>
        <w:r w:rsidRPr="0079344E" w:rsidDel="00FE61D8">
          <w:rPr>
            <w:lang w:eastAsia="zh-CN"/>
          </w:rPr>
          <w:delText xml:space="preserve"> dynamic</w:delText>
        </w:r>
        <w:r w:rsidDel="00FE61D8">
          <w:rPr>
            <w:lang w:eastAsia="zh-CN"/>
          </w:rPr>
          <w:delText xml:space="preserve"> PCC rules</w:delText>
        </w:r>
        <w:r w:rsidRPr="0079344E" w:rsidDel="00FE61D8">
          <w:rPr>
            <w:lang w:eastAsia="zh-CN"/>
          </w:rPr>
          <w:delText>. For dynamic PCC rules, service I</w:delText>
        </w:r>
        <w:r w:rsidDel="00FE61D8">
          <w:rPr>
            <w:lang w:eastAsia="zh-CN"/>
          </w:rPr>
          <w:delText>d</w:delText>
        </w:r>
        <w:r w:rsidRPr="0079344E" w:rsidDel="00FE61D8">
          <w:rPr>
            <w:lang w:eastAsia="zh-CN"/>
          </w:rPr>
          <w:delText>s and QBCs are dynamically determined.</w:delText>
        </w:r>
      </w:del>
    </w:p>
    <w:p w14:paraId="3A7EFCCE" w14:textId="77777777" w:rsidR="00F325A6" w:rsidRPr="006E4EB4" w:rsidRDefault="00F325A6" w:rsidP="00F325A6">
      <w:pPr>
        <w:pStyle w:val="B1"/>
        <w:numPr>
          <w:ilvl w:val="0"/>
          <w:numId w:val="22"/>
        </w:numPr>
        <w:overflowPunct w:val="0"/>
        <w:autoSpaceDE w:val="0"/>
        <w:autoSpaceDN w:val="0"/>
        <w:adjustRightInd w:val="0"/>
        <w:textAlignment w:val="baseline"/>
        <w:rPr>
          <w:lang w:eastAsia="zh-CN"/>
        </w:rPr>
      </w:pPr>
      <w:r w:rsidRPr="006E4EB4">
        <w:rPr>
          <w:lang w:eastAsia="zh-CN"/>
        </w:rPr>
        <w:t xml:space="preserve">Solution #3.4: </w:t>
      </w:r>
      <w:r>
        <w:rPr>
          <w:lang w:eastAsia="zh-CN"/>
        </w:rPr>
        <w:t>the new additional information holds both the QoS information and service ids the currently applied for the rating group and is part of the requested units which will make it easier for the CHF to allocate quota for the rating group.</w:t>
      </w:r>
    </w:p>
    <w:p w14:paraId="34B5359E" w14:textId="631790AC" w:rsidR="00F325A6" w:rsidRPr="006E4EB4" w:rsidDel="00CB5072" w:rsidRDefault="00F325A6" w:rsidP="00F325A6">
      <w:pPr>
        <w:pStyle w:val="EditorsNote"/>
        <w:rPr>
          <w:del w:id="10" w:author="Ericsson" w:date="2023-09-29T08:47:00Z"/>
          <w:lang w:eastAsia="zh-CN"/>
        </w:rPr>
      </w:pPr>
      <w:del w:id="11" w:author="Ericsson" w:date="2023-09-29T08:47:00Z">
        <w:r w:rsidRPr="006E4EB4" w:rsidDel="00CB5072">
          <w:rPr>
            <w:lang w:eastAsia="zh-CN"/>
          </w:rPr>
          <w:delText xml:space="preserve">Editor’s note: </w:delText>
        </w:r>
        <w:r w:rsidRPr="006E4EB4" w:rsidDel="00CB5072">
          <w:delText>Further evaluation is FFS.</w:delText>
        </w:r>
      </w:del>
    </w:p>
    <w:p w14:paraId="0A0084E7" w14:textId="77777777" w:rsidR="00460CAC" w:rsidRDefault="00460CAC"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47A0" w:rsidRPr="00EE370B" w14:paraId="2F00967F" w14:textId="77777777" w:rsidTr="007537F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4A23CBB" w14:textId="0AFC612F" w:rsidR="007247A0" w:rsidRPr="00EE370B" w:rsidRDefault="00EC3D90" w:rsidP="007537F9">
            <w:pPr>
              <w:jc w:val="center"/>
              <w:rPr>
                <w:rFonts w:ascii="Arial" w:hAnsi="Arial" w:cs="Arial"/>
                <w:b/>
                <w:bCs/>
                <w:sz w:val="28"/>
                <w:szCs w:val="28"/>
              </w:rPr>
            </w:pPr>
            <w:r>
              <w:rPr>
                <w:rFonts w:ascii="Arial" w:hAnsi="Arial" w:cs="Arial"/>
                <w:b/>
                <w:bCs/>
                <w:sz w:val="28"/>
                <w:szCs w:val="28"/>
              </w:rPr>
              <w:t>Third</w:t>
            </w:r>
            <w:r w:rsidR="007247A0" w:rsidRPr="00EE370B">
              <w:rPr>
                <w:rFonts w:ascii="Arial" w:hAnsi="Arial" w:cs="Arial"/>
                <w:b/>
                <w:bCs/>
                <w:sz w:val="28"/>
                <w:szCs w:val="28"/>
              </w:rPr>
              <w:t xml:space="preserve"> change</w:t>
            </w:r>
          </w:p>
        </w:tc>
      </w:tr>
    </w:tbl>
    <w:p w14:paraId="449A4155" w14:textId="77777777" w:rsidR="007247A0" w:rsidRDefault="007247A0" w:rsidP="007247A0"/>
    <w:p w14:paraId="62D0AF73" w14:textId="77777777" w:rsidR="00EC3D90" w:rsidRDefault="00EC3D90" w:rsidP="00EC3D90">
      <w:pPr>
        <w:pStyle w:val="Heading3"/>
      </w:pPr>
      <w:bookmarkStart w:id="12" w:name="_Toc136329490"/>
      <w:r>
        <w:t>5.3.7</w:t>
      </w:r>
      <w:r>
        <w:tab/>
        <w:t>Conclusions</w:t>
      </w:r>
      <w:bookmarkEnd w:id="12"/>
    </w:p>
    <w:p w14:paraId="61D30BA0" w14:textId="75BA8B03" w:rsidR="00685E80" w:rsidRDefault="00685E80" w:rsidP="00685E80">
      <w:pPr>
        <w:rPr>
          <w:ins w:id="13" w:author="Ericsson" w:date="2023-09-26T14:24:00Z"/>
        </w:rPr>
      </w:pPr>
      <w:ins w:id="14" w:author="Ericsson" w:date="2023-09-26T14:24:00Z">
        <w:r>
          <w:rPr>
            <w:lang w:eastAsia="zh-CN"/>
          </w:rPr>
          <w:t xml:space="preserve">For </w:t>
        </w:r>
        <w:r>
          <w:t xml:space="preserve">key issues #3a, #3b and #3c, solution #3.2 is recommended into normative work, which can on a </w:t>
        </w:r>
      </w:ins>
      <w:ins w:id="15" w:author="Ericsson" w:date="2023-09-26T14:25:00Z">
        <w:r>
          <w:t xml:space="preserve">case by case be extended to also cover </w:t>
        </w:r>
        <w:r w:rsidR="00877539">
          <w:t>solution #3.3 if required</w:t>
        </w:r>
      </w:ins>
      <w:ins w:id="16" w:author="Ericsson" w:date="2023-09-26T14:24:00Z">
        <w:r>
          <w:t>.</w:t>
        </w:r>
      </w:ins>
    </w:p>
    <w:p w14:paraId="7AE7BD71" w14:textId="59FC8C97" w:rsidR="00EC3D90" w:rsidRPr="00453C0A" w:rsidDel="00877539" w:rsidRDefault="00EC3D90" w:rsidP="00EC3D90">
      <w:pPr>
        <w:pStyle w:val="EditorsNote"/>
        <w:rPr>
          <w:del w:id="17" w:author="Ericsson" w:date="2023-09-26T14:25:00Z"/>
          <w:lang w:eastAsia="zh-CN"/>
        </w:rPr>
      </w:pPr>
      <w:del w:id="18" w:author="Ericsson" w:date="2023-09-26T14:25:00Z">
        <w:r w:rsidRPr="00453C0A" w:rsidDel="00877539">
          <w:delText xml:space="preserve">Editor’s note: </w:delText>
        </w:r>
        <w:r w:rsidDel="00877539">
          <w:delText>Conclusions</w:delText>
        </w:r>
        <w:r w:rsidRPr="00453C0A" w:rsidDel="00877539">
          <w:delText xml:space="preserve"> </w:delText>
        </w:r>
        <w:r w:rsidDel="00877539">
          <w:delText>are</w:delText>
        </w:r>
        <w:r w:rsidRPr="00453C0A" w:rsidDel="00877539">
          <w:delText xml:space="preserve"> FFS.</w:delText>
        </w:r>
      </w:del>
    </w:p>
    <w:p w14:paraId="3E35890B" w14:textId="77777777" w:rsidR="00BD23C4" w:rsidRDefault="00BD23C4" w:rsidP="007E2F7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20DF9" w14:textId="77777777" w:rsidR="00DE5DB1" w:rsidRDefault="00DE5DB1">
      <w:r>
        <w:separator/>
      </w:r>
    </w:p>
  </w:endnote>
  <w:endnote w:type="continuationSeparator" w:id="0">
    <w:p w14:paraId="5C431E42" w14:textId="77777777" w:rsidR="00DE5DB1" w:rsidRDefault="00DE5DB1">
      <w:r>
        <w:continuationSeparator/>
      </w:r>
    </w:p>
  </w:endnote>
  <w:endnote w:type="continuationNotice" w:id="1">
    <w:p w14:paraId="31E25FC6" w14:textId="77777777" w:rsidR="00DE5DB1" w:rsidRDefault="00DE5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C1DAC" w14:textId="77777777" w:rsidR="00DE5DB1" w:rsidRDefault="00DE5DB1">
      <w:r>
        <w:separator/>
      </w:r>
    </w:p>
  </w:footnote>
  <w:footnote w:type="continuationSeparator" w:id="0">
    <w:p w14:paraId="6051EDCE" w14:textId="77777777" w:rsidR="00DE5DB1" w:rsidRDefault="00DE5DB1">
      <w:r>
        <w:continuationSeparator/>
      </w:r>
    </w:p>
  </w:footnote>
  <w:footnote w:type="continuationNotice" w:id="1">
    <w:p w14:paraId="6B2DF745" w14:textId="77777777" w:rsidR="00DE5DB1" w:rsidRDefault="00DE5D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6C2E6F"/>
    <w:multiLevelType w:val="hybridMultilevel"/>
    <w:tmpl w:val="9B30E7CA"/>
    <w:lvl w:ilvl="0" w:tplc="4B30EF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1"/>
  </w:num>
  <w:num w:numId="4" w16cid:durableId="419565576">
    <w:abstractNumId w:val="16"/>
  </w:num>
  <w:num w:numId="5" w16cid:durableId="1177772979">
    <w:abstractNumId w:val="14"/>
  </w:num>
  <w:num w:numId="6" w16cid:durableId="189994354">
    <w:abstractNumId w:val="9"/>
  </w:num>
  <w:num w:numId="7" w16cid:durableId="1248422306">
    <w:abstractNumId w:val="10"/>
  </w:num>
  <w:num w:numId="8" w16cid:durableId="1807430473">
    <w:abstractNumId w:val="21"/>
  </w:num>
  <w:num w:numId="9" w16cid:durableId="529878100">
    <w:abstractNumId w:val="19"/>
  </w:num>
  <w:num w:numId="10" w16cid:durableId="582883807">
    <w:abstractNumId w:val="20"/>
  </w:num>
  <w:num w:numId="11" w16cid:durableId="545947069">
    <w:abstractNumId w:val="12"/>
  </w:num>
  <w:num w:numId="12" w16cid:durableId="1436827625">
    <w:abstractNumId w:val="18"/>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7"/>
  </w:num>
  <w:num w:numId="21" w16cid:durableId="1845968947">
    <w:abstractNumId w:val="8"/>
  </w:num>
  <w:num w:numId="22" w16cid:durableId="1453405898">
    <w:abstractNumId w:val="13"/>
  </w:num>
  <w:num w:numId="23" w16cid:durableId="4329438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AC4"/>
    <w:rsid w:val="00002EC7"/>
    <w:rsid w:val="000040D8"/>
    <w:rsid w:val="0000606F"/>
    <w:rsid w:val="00012515"/>
    <w:rsid w:val="00015F04"/>
    <w:rsid w:val="00017BED"/>
    <w:rsid w:val="00023414"/>
    <w:rsid w:val="000327A7"/>
    <w:rsid w:val="00033399"/>
    <w:rsid w:val="00036083"/>
    <w:rsid w:val="00040480"/>
    <w:rsid w:val="00041637"/>
    <w:rsid w:val="00044477"/>
    <w:rsid w:val="0004578B"/>
    <w:rsid w:val="00045D60"/>
    <w:rsid w:val="00046F8E"/>
    <w:rsid w:val="00050843"/>
    <w:rsid w:val="00050DBB"/>
    <w:rsid w:val="00053791"/>
    <w:rsid w:val="00053BEE"/>
    <w:rsid w:val="000558EA"/>
    <w:rsid w:val="00057C18"/>
    <w:rsid w:val="000609A8"/>
    <w:rsid w:val="00061143"/>
    <w:rsid w:val="0006247D"/>
    <w:rsid w:val="000625F7"/>
    <w:rsid w:val="000659A7"/>
    <w:rsid w:val="000718B1"/>
    <w:rsid w:val="000718E3"/>
    <w:rsid w:val="00071F3A"/>
    <w:rsid w:val="000724AD"/>
    <w:rsid w:val="00074722"/>
    <w:rsid w:val="0007576D"/>
    <w:rsid w:val="00075A86"/>
    <w:rsid w:val="00080046"/>
    <w:rsid w:val="000819D8"/>
    <w:rsid w:val="00081D64"/>
    <w:rsid w:val="0008247C"/>
    <w:rsid w:val="000835E9"/>
    <w:rsid w:val="00084BDD"/>
    <w:rsid w:val="00085F2C"/>
    <w:rsid w:val="00087084"/>
    <w:rsid w:val="00087D41"/>
    <w:rsid w:val="00090525"/>
    <w:rsid w:val="000934A6"/>
    <w:rsid w:val="00096C8F"/>
    <w:rsid w:val="000A00C1"/>
    <w:rsid w:val="000A0EF3"/>
    <w:rsid w:val="000A2C6C"/>
    <w:rsid w:val="000A2CD6"/>
    <w:rsid w:val="000A4660"/>
    <w:rsid w:val="000A4E5F"/>
    <w:rsid w:val="000A607F"/>
    <w:rsid w:val="000A6411"/>
    <w:rsid w:val="000B1D1C"/>
    <w:rsid w:val="000B2CB7"/>
    <w:rsid w:val="000B400D"/>
    <w:rsid w:val="000B566A"/>
    <w:rsid w:val="000B592D"/>
    <w:rsid w:val="000B71C9"/>
    <w:rsid w:val="000C2F8A"/>
    <w:rsid w:val="000C4119"/>
    <w:rsid w:val="000C55F6"/>
    <w:rsid w:val="000C5D23"/>
    <w:rsid w:val="000C5FD5"/>
    <w:rsid w:val="000D1473"/>
    <w:rsid w:val="000D1B5B"/>
    <w:rsid w:val="000D21B9"/>
    <w:rsid w:val="000D263E"/>
    <w:rsid w:val="000D4899"/>
    <w:rsid w:val="000E0A68"/>
    <w:rsid w:val="000E1B11"/>
    <w:rsid w:val="000E374F"/>
    <w:rsid w:val="000E6709"/>
    <w:rsid w:val="000E6719"/>
    <w:rsid w:val="000E7E9D"/>
    <w:rsid w:val="000F571F"/>
    <w:rsid w:val="000F610F"/>
    <w:rsid w:val="00100226"/>
    <w:rsid w:val="0010401F"/>
    <w:rsid w:val="00105D83"/>
    <w:rsid w:val="0010665D"/>
    <w:rsid w:val="0011001C"/>
    <w:rsid w:val="001106D7"/>
    <w:rsid w:val="00111FE5"/>
    <w:rsid w:val="00114503"/>
    <w:rsid w:val="001214CE"/>
    <w:rsid w:val="001217DA"/>
    <w:rsid w:val="00123119"/>
    <w:rsid w:val="00124988"/>
    <w:rsid w:val="00127316"/>
    <w:rsid w:val="00127747"/>
    <w:rsid w:val="00127FB4"/>
    <w:rsid w:val="00130B23"/>
    <w:rsid w:val="0013368A"/>
    <w:rsid w:val="00134287"/>
    <w:rsid w:val="00137DA0"/>
    <w:rsid w:val="00142ED7"/>
    <w:rsid w:val="0014486D"/>
    <w:rsid w:val="00147EC8"/>
    <w:rsid w:val="00150C63"/>
    <w:rsid w:val="00155D0B"/>
    <w:rsid w:val="0016187F"/>
    <w:rsid w:val="00162C24"/>
    <w:rsid w:val="001630FC"/>
    <w:rsid w:val="00163204"/>
    <w:rsid w:val="0016601C"/>
    <w:rsid w:val="0016777E"/>
    <w:rsid w:val="001678DF"/>
    <w:rsid w:val="00173FA3"/>
    <w:rsid w:val="001753D0"/>
    <w:rsid w:val="001759FB"/>
    <w:rsid w:val="001804B0"/>
    <w:rsid w:val="001807DA"/>
    <w:rsid w:val="00181067"/>
    <w:rsid w:val="00181826"/>
    <w:rsid w:val="00181C10"/>
    <w:rsid w:val="00184A34"/>
    <w:rsid w:val="00184B6F"/>
    <w:rsid w:val="001861E5"/>
    <w:rsid w:val="0018761F"/>
    <w:rsid w:val="00191E4B"/>
    <w:rsid w:val="00193A28"/>
    <w:rsid w:val="00193A3A"/>
    <w:rsid w:val="00194FB6"/>
    <w:rsid w:val="00196640"/>
    <w:rsid w:val="001967E3"/>
    <w:rsid w:val="00196F14"/>
    <w:rsid w:val="001A11DE"/>
    <w:rsid w:val="001A3116"/>
    <w:rsid w:val="001A672C"/>
    <w:rsid w:val="001B0000"/>
    <w:rsid w:val="001B1652"/>
    <w:rsid w:val="001B16E3"/>
    <w:rsid w:val="001B3D88"/>
    <w:rsid w:val="001B7C1F"/>
    <w:rsid w:val="001C3EC8"/>
    <w:rsid w:val="001D2BD4"/>
    <w:rsid w:val="001D3740"/>
    <w:rsid w:val="001D507D"/>
    <w:rsid w:val="001D55C9"/>
    <w:rsid w:val="001D6911"/>
    <w:rsid w:val="001D6CAB"/>
    <w:rsid w:val="001D7478"/>
    <w:rsid w:val="001D7F86"/>
    <w:rsid w:val="001E1AE2"/>
    <w:rsid w:val="001E2EF0"/>
    <w:rsid w:val="001E37A3"/>
    <w:rsid w:val="001E65F5"/>
    <w:rsid w:val="001E69BA"/>
    <w:rsid w:val="001F4C68"/>
    <w:rsid w:val="001F5D30"/>
    <w:rsid w:val="001F6D5A"/>
    <w:rsid w:val="001F7C6F"/>
    <w:rsid w:val="00201947"/>
    <w:rsid w:val="00201D82"/>
    <w:rsid w:val="002027A7"/>
    <w:rsid w:val="0020395B"/>
    <w:rsid w:val="002062C0"/>
    <w:rsid w:val="00206D13"/>
    <w:rsid w:val="00211BDF"/>
    <w:rsid w:val="00213829"/>
    <w:rsid w:val="00213B5B"/>
    <w:rsid w:val="00215130"/>
    <w:rsid w:val="00222876"/>
    <w:rsid w:val="00222C81"/>
    <w:rsid w:val="00223817"/>
    <w:rsid w:val="0022390D"/>
    <w:rsid w:val="00224341"/>
    <w:rsid w:val="00230002"/>
    <w:rsid w:val="00231AA9"/>
    <w:rsid w:val="0023348F"/>
    <w:rsid w:val="00234371"/>
    <w:rsid w:val="00240834"/>
    <w:rsid w:val="00240C20"/>
    <w:rsid w:val="00240C23"/>
    <w:rsid w:val="0024149E"/>
    <w:rsid w:val="0024294D"/>
    <w:rsid w:val="00242C9F"/>
    <w:rsid w:val="002432FA"/>
    <w:rsid w:val="00244C9A"/>
    <w:rsid w:val="00245EE0"/>
    <w:rsid w:val="00246033"/>
    <w:rsid w:val="002500C5"/>
    <w:rsid w:val="002500DA"/>
    <w:rsid w:val="00250405"/>
    <w:rsid w:val="00252DDC"/>
    <w:rsid w:val="00254010"/>
    <w:rsid w:val="00255D94"/>
    <w:rsid w:val="0025668B"/>
    <w:rsid w:val="002634C0"/>
    <w:rsid w:val="002651A2"/>
    <w:rsid w:val="002664C9"/>
    <w:rsid w:val="00270B45"/>
    <w:rsid w:val="00273B6D"/>
    <w:rsid w:val="00274625"/>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3335"/>
    <w:rsid w:val="002B49FB"/>
    <w:rsid w:val="002B4FC3"/>
    <w:rsid w:val="002B56BA"/>
    <w:rsid w:val="002B57D8"/>
    <w:rsid w:val="002C1F88"/>
    <w:rsid w:val="002C2968"/>
    <w:rsid w:val="002C2BDD"/>
    <w:rsid w:val="002C2DF7"/>
    <w:rsid w:val="002C57A1"/>
    <w:rsid w:val="002C7CC9"/>
    <w:rsid w:val="002D024B"/>
    <w:rsid w:val="002D0662"/>
    <w:rsid w:val="002D2E60"/>
    <w:rsid w:val="002D520E"/>
    <w:rsid w:val="002E0889"/>
    <w:rsid w:val="002E3BE9"/>
    <w:rsid w:val="002E6E3D"/>
    <w:rsid w:val="002E7D0D"/>
    <w:rsid w:val="002F0CFC"/>
    <w:rsid w:val="002F234F"/>
    <w:rsid w:val="002F274E"/>
    <w:rsid w:val="002F60D1"/>
    <w:rsid w:val="00301406"/>
    <w:rsid w:val="0030628A"/>
    <w:rsid w:val="00310665"/>
    <w:rsid w:val="0031214E"/>
    <w:rsid w:val="003132D5"/>
    <w:rsid w:val="0031373A"/>
    <w:rsid w:val="003139F9"/>
    <w:rsid w:val="00314198"/>
    <w:rsid w:val="00315A96"/>
    <w:rsid w:val="0031797A"/>
    <w:rsid w:val="00321A1C"/>
    <w:rsid w:val="00326300"/>
    <w:rsid w:val="00326C0B"/>
    <w:rsid w:val="003302A7"/>
    <w:rsid w:val="003315EF"/>
    <w:rsid w:val="00331A6F"/>
    <w:rsid w:val="00332D0A"/>
    <w:rsid w:val="0033422D"/>
    <w:rsid w:val="00334F68"/>
    <w:rsid w:val="003406EB"/>
    <w:rsid w:val="00341B41"/>
    <w:rsid w:val="00344732"/>
    <w:rsid w:val="0034563C"/>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213"/>
    <w:rsid w:val="003729E1"/>
    <w:rsid w:val="00374F39"/>
    <w:rsid w:val="0037561C"/>
    <w:rsid w:val="003827A8"/>
    <w:rsid w:val="00384012"/>
    <w:rsid w:val="003923AF"/>
    <w:rsid w:val="0039410B"/>
    <w:rsid w:val="0039589D"/>
    <w:rsid w:val="00396ED4"/>
    <w:rsid w:val="003A0903"/>
    <w:rsid w:val="003A0BF8"/>
    <w:rsid w:val="003A26CF"/>
    <w:rsid w:val="003A33CE"/>
    <w:rsid w:val="003A35E3"/>
    <w:rsid w:val="003A58F7"/>
    <w:rsid w:val="003B0353"/>
    <w:rsid w:val="003B1077"/>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70A8"/>
    <w:rsid w:val="003F0E2F"/>
    <w:rsid w:val="003F4B0C"/>
    <w:rsid w:val="003F4E93"/>
    <w:rsid w:val="003F52B2"/>
    <w:rsid w:val="003F5A9F"/>
    <w:rsid w:val="00400201"/>
    <w:rsid w:val="004021D2"/>
    <w:rsid w:val="00407443"/>
    <w:rsid w:val="00407A43"/>
    <w:rsid w:val="00414FB9"/>
    <w:rsid w:val="00415212"/>
    <w:rsid w:val="004222AC"/>
    <w:rsid w:val="00422909"/>
    <w:rsid w:val="00423C36"/>
    <w:rsid w:val="00424682"/>
    <w:rsid w:val="004252AE"/>
    <w:rsid w:val="004301CB"/>
    <w:rsid w:val="00433F93"/>
    <w:rsid w:val="00440414"/>
    <w:rsid w:val="004436A3"/>
    <w:rsid w:val="0044574F"/>
    <w:rsid w:val="00446207"/>
    <w:rsid w:val="0044791C"/>
    <w:rsid w:val="0045066C"/>
    <w:rsid w:val="0045484C"/>
    <w:rsid w:val="00455625"/>
    <w:rsid w:val="0045565A"/>
    <w:rsid w:val="004560A8"/>
    <w:rsid w:val="00456B18"/>
    <w:rsid w:val="00456DDE"/>
    <w:rsid w:val="0045777E"/>
    <w:rsid w:val="00460CAC"/>
    <w:rsid w:val="0046338C"/>
    <w:rsid w:val="00465336"/>
    <w:rsid w:val="004663A8"/>
    <w:rsid w:val="004705A4"/>
    <w:rsid w:val="00471D67"/>
    <w:rsid w:val="00473943"/>
    <w:rsid w:val="00474210"/>
    <w:rsid w:val="004748C9"/>
    <w:rsid w:val="00474B45"/>
    <w:rsid w:val="00477ACA"/>
    <w:rsid w:val="00477AD5"/>
    <w:rsid w:val="00481156"/>
    <w:rsid w:val="004821B5"/>
    <w:rsid w:val="00485551"/>
    <w:rsid w:val="004856F7"/>
    <w:rsid w:val="00485E3C"/>
    <w:rsid w:val="0049279A"/>
    <w:rsid w:val="00493C19"/>
    <w:rsid w:val="00494A79"/>
    <w:rsid w:val="00497505"/>
    <w:rsid w:val="0049794C"/>
    <w:rsid w:val="004A067A"/>
    <w:rsid w:val="004A59B1"/>
    <w:rsid w:val="004A67A9"/>
    <w:rsid w:val="004B31A0"/>
    <w:rsid w:val="004B4CF0"/>
    <w:rsid w:val="004C2DF5"/>
    <w:rsid w:val="004C31D2"/>
    <w:rsid w:val="004C4516"/>
    <w:rsid w:val="004C6AE9"/>
    <w:rsid w:val="004D2432"/>
    <w:rsid w:val="004D3286"/>
    <w:rsid w:val="004D55C2"/>
    <w:rsid w:val="004D6E02"/>
    <w:rsid w:val="004E17C7"/>
    <w:rsid w:val="004E38D6"/>
    <w:rsid w:val="004E494B"/>
    <w:rsid w:val="004E5566"/>
    <w:rsid w:val="004E5894"/>
    <w:rsid w:val="004E6FB9"/>
    <w:rsid w:val="004E7A99"/>
    <w:rsid w:val="004F0231"/>
    <w:rsid w:val="004F02F2"/>
    <w:rsid w:val="004F153B"/>
    <w:rsid w:val="004F2478"/>
    <w:rsid w:val="004F2D1A"/>
    <w:rsid w:val="004F55E9"/>
    <w:rsid w:val="004F5692"/>
    <w:rsid w:val="004F605E"/>
    <w:rsid w:val="004F70D4"/>
    <w:rsid w:val="004F7DB9"/>
    <w:rsid w:val="00503133"/>
    <w:rsid w:val="00503543"/>
    <w:rsid w:val="005047E3"/>
    <w:rsid w:val="0050717F"/>
    <w:rsid w:val="00507CE7"/>
    <w:rsid w:val="0051377E"/>
    <w:rsid w:val="005145F2"/>
    <w:rsid w:val="00521131"/>
    <w:rsid w:val="00522B01"/>
    <w:rsid w:val="0052692F"/>
    <w:rsid w:val="00526B41"/>
    <w:rsid w:val="0053010E"/>
    <w:rsid w:val="0053132A"/>
    <w:rsid w:val="005328B9"/>
    <w:rsid w:val="00535CEA"/>
    <w:rsid w:val="00535DC2"/>
    <w:rsid w:val="00536428"/>
    <w:rsid w:val="00537DFC"/>
    <w:rsid w:val="005410F6"/>
    <w:rsid w:val="005447BC"/>
    <w:rsid w:val="00547D25"/>
    <w:rsid w:val="005508F0"/>
    <w:rsid w:val="00551467"/>
    <w:rsid w:val="00551B4D"/>
    <w:rsid w:val="005664AF"/>
    <w:rsid w:val="00566776"/>
    <w:rsid w:val="00570C86"/>
    <w:rsid w:val="00571AF0"/>
    <w:rsid w:val="005729C4"/>
    <w:rsid w:val="00574A71"/>
    <w:rsid w:val="005770D0"/>
    <w:rsid w:val="005776C5"/>
    <w:rsid w:val="005813F6"/>
    <w:rsid w:val="00587A13"/>
    <w:rsid w:val="005919E8"/>
    <w:rsid w:val="00591A19"/>
    <w:rsid w:val="0059227B"/>
    <w:rsid w:val="00597502"/>
    <w:rsid w:val="00597A2E"/>
    <w:rsid w:val="005A0133"/>
    <w:rsid w:val="005A054E"/>
    <w:rsid w:val="005A174B"/>
    <w:rsid w:val="005A4BBD"/>
    <w:rsid w:val="005B083B"/>
    <w:rsid w:val="005B0966"/>
    <w:rsid w:val="005B1822"/>
    <w:rsid w:val="005B2EC6"/>
    <w:rsid w:val="005B723A"/>
    <w:rsid w:val="005B795D"/>
    <w:rsid w:val="005C0D7D"/>
    <w:rsid w:val="005C3EC2"/>
    <w:rsid w:val="005C4CB2"/>
    <w:rsid w:val="005C65AE"/>
    <w:rsid w:val="005C70C8"/>
    <w:rsid w:val="005C7C55"/>
    <w:rsid w:val="005D3907"/>
    <w:rsid w:val="005D3D20"/>
    <w:rsid w:val="005D638F"/>
    <w:rsid w:val="005D639A"/>
    <w:rsid w:val="005E1AB6"/>
    <w:rsid w:val="005E55F4"/>
    <w:rsid w:val="005E6DB2"/>
    <w:rsid w:val="005F04DC"/>
    <w:rsid w:val="005F103E"/>
    <w:rsid w:val="005F47EE"/>
    <w:rsid w:val="005F5887"/>
    <w:rsid w:val="005F68A6"/>
    <w:rsid w:val="005F79C3"/>
    <w:rsid w:val="006036E5"/>
    <w:rsid w:val="00604E60"/>
    <w:rsid w:val="00605F58"/>
    <w:rsid w:val="006102D4"/>
    <w:rsid w:val="00612947"/>
    <w:rsid w:val="00613820"/>
    <w:rsid w:val="0061460F"/>
    <w:rsid w:val="0061461C"/>
    <w:rsid w:val="00617A23"/>
    <w:rsid w:val="00621712"/>
    <w:rsid w:val="00626007"/>
    <w:rsid w:val="00627454"/>
    <w:rsid w:val="00630D67"/>
    <w:rsid w:val="00631B0F"/>
    <w:rsid w:val="00631F4B"/>
    <w:rsid w:val="00632443"/>
    <w:rsid w:val="006359B0"/>
    <w:rsid w:val="00637707"/>
    <w:rsid w:val="00637E42"/>
    <w:rsid w:val="0064329E"/>
    <w:rsid w:val="00644D22"/>
    <w:rsid w:val="00645785"/>
    <w:rsid w:val="00646271"/>
    <w:rsid w:val="0065118D"/>
    <w:rsid w:val="00652248"/>
    <w:rsid w:val="00657400"/>
    <w:rsid w:val="00657B80"/>
    <w:rsid w:val="006605F2"/>
    <w:rsid w:val="00671AC1"/>
    <w:rsid w:val="00672DC8"/>
    <w:rsid w:val="00675B3C"/>
    <w:rsid w:val="006776C4"/>
    <w:rsid w:val="00682DBC"/>
    <w:rsid w:val="00685E80"/>
    <w:rsid w:val="00690E64"/>
    <w:rsid w:val="00691252"/>
    <w:rsid w:val="0069184B"/>
    <w:rsid w:val="00693257"/>
    <w:rsid w:val="00694685"/>
    <w:rsid w:val="00694F34"/>
    <w:rsid w:val="0069529E"/>
    <w:rsid w:val="006958F4"/>
    <w:rsid w:val="00695B4B"/>
    <w:rsid w:val="006A2D3E"/>
    <w:rsid w:val="006A4949"/>
    <w:rsid w:val="006A4DA6"/>
    <w:rsid w:val="006A6CE5"/>
    <w:rsid w:val="006B0FAF"/>
    <w:rsid w:val="006B36C5"/>
    <w:rsid w:val="006B3AF7"/>
    <w:rsid w:val="006B41FA"/>
    <w:rsid w:val="006B58E8"/>
    <w:rsid w:val="006B75C7"/>
    <w:rsid w:val="006B785A"/>
    <w:rsid w:val="006C000B"/>
    <w:rsid w:val="006C03C3"/>
    <w:rsid w:val="006C2092"/>
    <w:rsid w:val="006C2465"/>
    <w:rsid w:val="006C31FA"/>
    <w:rsid w:val="006C3E87"/>
    <w:rsid w:val="006C454D"/>
    <w:rsid w:val="006C6C2A"/>
    <w:rsid w:val="006C6DE4"/>
    <w:rsid w:val="006C7F1A"/>
    <w:rsid w:val="006D340A"/>
    <w:rsid w:val="006D4862"/>
    <w:rsid w:val="006D54DE"/>
    <w:rsid w:val="006D5E31"/>
    <w:rsid w:val="006D7742"/>
    <w:rsid w:val="006E068C"/>
    <w:rsid w:val="006E0909"/>
    <w:rsid w:val="006E3A6F"/>
    <w:rsid w:val="006E4A7C"/>
    <w:rsid w:val="006E5383"/>
    <w:rsid w:val="006E77F6"/>
    <w:rsid w:val="006F0CEF"/>
    <w:rsid w:val="006F368D"/>
    <w:rsid w:val="006F7BAA"/>
    <w:rsid w:val="00700C12"/>
    <w:rsid w:val="00703AD9"/>
    <w:rsid w:val="007040C5"/>
    <w:rsid w:val="00704238"/>
    <w:rsid w:val="00705447"/>
    <w:rsid w:val="0070610C"/>
    <w:rsid w:val="007068C4"/>
    <w:rsid w:val="00706E79"/>
    <w:rsid w:val="00710352"/>
    <w:rsid w:val="00712189"/>
    <w:rsid w:val="00715812"/>
    <w:rsid w:val="00720B46"/>
    <w:rsid w:val="00721478"/>
    <w:rsid w:val="007247A0"/>
    <w:rsid w:val="00724A9D"/>
    <w:rsid w:val="00735763"/>
    <w:rsid w:val="00736ADB"/>
    <w:rsid w:val="0074196D"/>
    <w:rsid w:val="00743617"/>
    <w:rsid w:val="007438B1"/>
    <w:rsid w:val="0074526A"/>
    <w:rsid w:val="007460FB"/>
    <w:rsid w:val="007511EA"/>
    <w:rsid w:val="007512B4"/>
    <w:rsid w:val="007518B8"/>
    <w:rsid w:val="0075266F"/>
    <w:rsid w:val="00753E91"/>
    <w:rsid w:val="00754A94"/>
    <w:rsid w:val="00760152"/>
    <w:rsid w:val="00760BB0"/>
    <w:rsid w:val="0076157A"/>
    <w:rsid w:val="00761A01"/>
    <w:rsid w:val="00770550"/>
    <w:rsid w:val="007709CA"/>
    <w:rsid w:val="00772337"/>
    <w:rsid w:val="00772BBA"/>
    <w:rsid w:val="00772D92"/>
    <w:rsid w:val="0077331B"/>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A7812"/>
    <w:rsid w:val="007B1696"/>
    <w:rsid w:val="007B1A9B"/>
    <w:rsid w:val="007B32EB"/>
    <w:rsid w:val="007B7EBA"/>
    <w:rsid w:val="007C08ED"/>
    <w:rsid w:val="007C0A2D"/>
    <w:rsid w:val="007C24B0"/>
    <w:rsid w:val="007C27B0"/>
    <w:rsid w:val="007C2CE5"/>
    <w:rsid w:val="007C6588"/>
    <w:rsid w:val="007C70C4"/>
    <w:rsid w:val="007C7378"/>
    <w:rsid w:val="007D441A"/>
    <w:rsid w:val="007D510F"/>
    <w:rsid w:val="007E04EB"/>
    <w:rsid w:val="007E0FFA"/>
    <w:rsid w:val="007E2F79"/>
    <w:rsid w:val="007E6241"/>
    <w:rsid w:val="007E6701"/>
    <w:rsid w:val="007F0CB6"/>
    <w:rsid w:val="007F1492"/>
    <w:rsid w:val="007F1599"/>
    <w:rsid w:val="007F1C04"/>
    <w:rsid w:val="007F2626"/>
    <w:rsid w:val="007F300B"/>
    <w:rsid w:val="007F4CAF"/>
    <w:rsid w:val="008014C3"/>
    <w:rsid w:val="0080217B"/>
    <w:rsid w:val="00803CE9"/>
    <w:rsid w:val="00805713"/>
    <w:rsid w:val="00805D3F"/>
    <w:rsid w:val="008101F2"/>
    <w:rsid w:val="008116B4"/>
    <w:rsid w:val="008123FB"/>
    <w:rsid w:val="008124F4"/>
    <w:rsid w:val="00812739"/>
    <w:rsid w:val="00813FC4"/>
    <w:rsid w:val="00816975"/>
    <w:rsid w:val="008169EE"/>
    <w:rsid w:val="008234B5"/>
    <w:rsid w:val="008252D6"/>
    <w:rsid w:val="00825A13"/>
    <w:rsid w:val="00826971"/>
    <w:rsid w:val="0082712F"/>
    <w:rsid w:val="00827D4F"/>
    <w:rsid w:val="00827E57"/>
    <w:rsid w:val="00830732"/>
    <w:rsid w:val="00831147"/>
    <w:rsid w:val="008320A5"/>
    <w:rsid w:val="00832C87"/>
    <w:rsid w:val="00833D50"/>
    <w:rsid w:val="00834AFC"/>
    <w:rsid w:val="008413BB"/>
    <w:rsid w:val="00841A9D"/>
    <w:rsid w:val="00841EB0"/>
    <w:rsid w:val="008462F9"/>
    <w:rsid w:val="008501E8"/>
    <w:rsid w:val="00850D43"/>
    <w:rsid w:val="00852DB8"/>
    <w:rsid w:val="00860690"/>
    <w:rsid w:val="00863F8B"/>
    <w:rsid w:val="00870F63"/>
    <w:rsid w:val="008710A5"/>
    <w:rsid w:val="008713F6"/>
    <w:rsid w:val="00872B1E"/>
    <w:rsid w:val="00876B9A"/>
    <w:rsid w:val="00876BA8"/>
    <w:rsid w:val="00877539"/>
    <w:rsid w:val="008810C9"/>
    <w:rsid w:val="0088228B"/>
    <w:rsid w:val="0088269D"/>
    <w:rsid w:val="00882A84"/>
    <w:rsid w:val="00882ED0"/>
    <w:rsid w:val="00884AFE"/>
    <w:rsid w:val="00885724"/>
    <w:rsid w:val="00885FEE"/>
    <w:rsid w:val="00886BC8"/>
    <w:rsid w:val="0088749D"/>
    <w:rsid w:val="00890CDA"/>
    <w:rsid w:val="00891C9D"/>
    <w:rsid w:val="008925D6"/>
    <w:rsid w:val="008935BE"/>
    <w:rsid w:val="008950C0"/>
    <w:rsid w:val="00896EE0"/>
    <w:rsid w:val="00897C04"/>
    <w:rsid w:val="008B0118"/>
    <w:rsid w:val="008B0248"/>
    <w:rsid w:val="008B0407"/>
    <w:rsid w:val="008B4517"/>
    <w:rsid w:val="008B5664"/>
    <w:rsid w:val="008B6569"/>
    <w:rsid w:val="008B6AA8"/>
    <w:rsid w:val="008C0D60"/>
    <w:rsid w:val="008C1C3C"/>
    <w:rsid w:val="008C2C36"/>
    <w:rsid w:val="008C2C4D"/>
    <w:rsid w:val="008C4A05"/>
    <w:rsid w:val="008C681A"/>
    <w:rsid w:val="008D0894"/>
    <w:rsid w:val="008D3FFF"/>
    <w:rsid w:val="008D50E4"/>
    <w:rsid w:val="008D5AEF"/>
    <w:rsid w:val="008D67CE"/>
    <w:rsid w:val="008E0070"/>
    <w:rsid w:val="008E38F4"/>
    <w:rsid w:val="008F3333"/>
    <w:rsid w:val="008F3809"/>
    <w:rsid w:val="008F564A"/>
    <w:rsid w:val="008F5F33"/>
    <w:rsid w:val="00901211"/>
    <w:rsid w:val="00907B77"/>
    <w:rsid w:val="00907E00"/>
    <w:rsid w:val="0091022D"/>
    <w:rsid w:val="00920042"/>
    <w:rsid w:val="00923791"/>
    <w:rsid w:val="00926ABD"/>
    <w:rsid w:val="00926DBE"/>
    <w:rsid w:val="00927336"/>
    <w:rsid w:val="00927E54"/>
    <w:rsid w:val="009340E8"/>
    <w:rsid w:val="00934240"/>
    <w:rsid w:val="00937DC5"/>
    <w:rsid w:val="00941319"/>
    <w:rsid w:val="00942F96"/>
    <w:rsid w:val="0094458C"/>
    <w:rsid w:val="00945A34"/>
    <w:rsid w:val="00947F4E"/>
    <w:rsid w:val="00950A03"/>
    <w:rsid w:val="00952571"/>
    <w:rsid w:val="00952638"/>
    <w:rsid w:val="009533AE"/>
    <w:rsid w:val="009534B5"/>
    <w:rsid w:val="00953BDE"/>
    <w:rsid w:val="00955530"/>
    <w:rsid w:val="00955619"/>
    <w:rsid w:val="009558E8"/>
    <w:rsid w:val="00956DD7"/>
    <w:rsid w:val="00957F90"/>
    <w:rsid w:val="00963CB7"/>
    <w:rsid w:val="00966D47"/>
    <w:rsid w:val="009674E0"/>
    <w:rsid w:val="00974903"/>
    <w:rsid w:val="009812DD"/>
    <w:rsid w:val="00982493"/>
    <w:rsid w:val="009838C8"/>
    <w:rsid w:val="009910B2"/>
    <w:rsid w:val="0099111A"/>
    <w:rsid w:val="0099444E"/>
    <w:rsid w:val="00995234"/>
    <w:rsid w:val="009952C2"/>
    <w:rsid w:val="00997A5F"/>
    <w:rsid w:val="009A03F1"/>
    <w:rsid w:val="009A16E0"/>
    <w:rsid w:val="009A29C7"/>
    <w:rsid w:val="009A34D2"/>
    <w:rsid w:val="009A36F9"/>
    <w:rsid w:val="009A4F5F"/>
    <w:rsid w:val="009A629F"/>
    <w:rsid w:val="009A7A00"/>
    <w:rsid w:val="009A7E43"/>
    <w:rsid w:val="009B0CE4"/>
    <w:rsid w:val="009B1158"/>
    <w:rsid w:val="009B2B73"/>
    <w:rsid w:val="009B38EC"/>
    <w:rsid w:val="009B4417"/>
    <w:rsid w:val="009B4951"/>
    <w:rsid w:val="009B734C"/>
    <w:rsid w:val="009C0D45"/>
    <w:rsid w:val="009C0DED"/>
    <w:rsid w:val="009C4DD0"/>
    <w:rsid w:val="009C570B"/>
    <w:rsid w:val="009C578D"/>
    <w:rsid w:val="009C6767"/>
    <w:rsid w:val="009D1D57"/>
    <w:rsid w:val="009D2212"/>
    <w:rsid w:val="009D7D91"/>
    <w:rsid w:val="009E1FC3"/>
    <w:rsid w:val="009E58CE"/>
    <w:rsid w:val="009E779F"/>
    <w:rsid w:val="009F06A1"/>
    <w:rsid w:val="009F182F"/>
    <w:rsid w:val="009F1B84"/>
    <w:rsid w:val="009F36E9"/>
    <w:rsid w:val="009F46F1"/>
    <w:rsid w:val="009F5418"/>
    <w:rsid w:val="009F5AB2"/>
    <w:rsid w:val="00A001D0"/>
    <w:rsid w:val="00A036F1"/>
    <w:rsid w:val="00A03FA3"/>
    <w:rsid w:val="00A048C0"/>
    <w:rsid w:val="00A06D6D"/>
    <w:rsid w:val="00A10107"/>
    <w:rsid w:val="00A13D1A"/>
    <w:rsid w:val="00A15C16"/>
    <w:rsid w:val="00A15C7F"/>
    <w:rsid w:val="00A16974"/>
    <w:rsid w:val="00A1751A"/>
    <w:rsid w:val="00A208D7"/>
    <w:rsid w:val="00A227AD"/>
    <w:rsid w:val="00A24087"/>
    <w:rsid w:val="00A3073D"/>
    <w:rsid w:val="00A352C0"/>
    <w:rsid w:val="00A35356"/>
    <w:rsid w:val="00A37D7F"/>
    <w:rsid w:val="00A4016A"/>
    <w:rsid w:val="00A40E59"/>
    <w:rsid w:val="00A4101C"/>
    <w:rsid w:val="00A41BF9"/>
    <w:rsid w:val="00A4296D"/>
    <w:rsid w:val="00A43FDE"/>
    <w:rsid w:val="00A445D8"/>
    <w:rsid w:val="00A4680C"/>
    <w:rsid w:val="00A46C3F"/>
    <w:rsid w:val="00A5220A"/>
    <w:rsid w:val="00A53D12"/>
    <w:rsid w:val="00A55A8A"/>
    <w:rsid w:val="00A6161D"/>
    <w:rsid w:val="00A6394E"/>
    <w:rsid w:val="00A70A6C"/>
    <w:rsid w:val="00A728BD"/>
    <w:rsid w:val="00A733C7"/>
    <w:rsid w:val="00A744C5"/>
    <w:rsid w:val="00A76D73"/>
    <w:rsid w:val="00A807C8"/>
    <w:rsid w:val="00A8153A"/>
    <w:rsid w:val="00A81A12"/>
    <w:rsid w:val="00A828C6"/>
    <w:rsid w:val="00A83C6B"/>
    <w:rsid w:val="00A84A94"/>
    <w:rsid w:val="00A86DFB"/>
    <w:rsid w:val="00A86F72"/>
    <w:rsid w:val="00A9210E"/>
    <w:rsid w:val="00A92B21"/>
    <w:rsid w:val="00A93BD8"/>
    <w:rsid w:val="00AA0121"/>
    <w:rsid w:val="00AA0B5F"/>
    <w:rsid w:val="00AA5BF7"/>
    <w:rsid w:val="00AA5F1C"/>
    <w:rsid w:val="00AA6A80"/>
    <w:rsid w:val="00AA795E"/>
    <w:rsid w:val="00AB0E22"/>
    <w:rsid w:val="00AB1006"/>
    <w:rsid w:val="00AB2729"/>
    <w:rsid w:val="00AB384C"/>
    <w:rsid w:val="00AB42A1"/>
    <w:rsid w:val="00AB5186"/>
    <w:rsid w:val="00AB53A5"/>
    <w:rsid w:val="00AC0DA3"/>
    <w:rsid w:val="00AC2738"/>
    <w:rsid w:val="00AC29C9"/>
    <w:rsid w:val="00AD0849"/>
    <w:rsid w:val="00AD1DAA"/>
    <w:rsid w:val="00AD34D6"/>
    <w:rsid w:val="00AD3B7F"/>
    <w:rsid w:val="00AD5399"/>
    <w:rsid w:val="00AD690B"/>
    <w:rsid w:val="00AE0908"/>
    <w:rsid w:val="00AE0A89"/>
    <w:rsid w:val="00AE1176"/>
    <w:rsid w:val="00AE1C69"/>
    <w:rsid w:val="00AE2377"/>
    <w:rsid w:val="00AE270C"/>
    <w:rsid w:val="00AE4183"/>
    <w:rsid w:val="00AE4527"/>
    <w:rsid w:val="00AF1E23"/>
    <w:rsid w:val="00AF40C1"/>
    <w:rsid w:val="00AF5CD3"/>
    <w:rsid w:val="00AF6A1A"/>
    <w:rsid w:val="00B00627"/>
    <w:rsid w:val="00B00C13"/>
    <w:rsid w:val="00B01AFF"/>
    <w:rsid w:val="00B02246"/>
    <w:rsid w:val="00B02975"/>
    <w:rsid w:val="00B02B27"/>
    <w:rsid w:val="00B03A48"/>
    <w:rsid w:val="00B05CC7"/>
    <w:rsid w:val="00B12C12"/>
    <w:rsid w:val="00B13FEB"/>
    <w:rsid w:val="00B1422F"/>
    <w:rsid w:val="00B16289"/>
    <w:rsid w:val="00B16661"/>
    <w:rsid w:val="00B1750D"/>
    <w:rsid w:val="00B203BC"/>
    <w:rsid w:val="00B265C6"/>
    <w:rsid w:val="00B27E39"/>
    <w:rsid w:val="00B30D0B"/>
    <w:rsid w:val="00B34B8E"/>
    <w:rsid w:val="00B350D8"/>
    <w:rsid w:val="00B3513A"/>
    <w:rsid w:val="00B36548"/>
    <w:rsid w:val="00B47A94"/>
    <w:rsid w:val="00B519A9"/>
    <w:rsid w:val="00B56C1B"/>
    <w:rsid w:val="00B5778B"/>
    <w:rsid w:val="00B60715"/>
    <w:rsid w:val="00B60C21"/>
    <w:rsid w:val="00B610E5"/>
    <w:rsid w:val="00B62EEB"/>
    <w:rsid w:val="00B630B9"/>
    <w:rsid w:val="00B668E9"/>
    <w:rsid w:val="00B706FD"/>
    <w:rsid w:val="00B72553"/>
    <w:rsid w:val="00B72E37"/>
    <w:rsid w:val="00B7495F"/>
    <w:rsid w:val="00B74E10"/>
    <w:rsid w:val="00B765FB"/>
    <w:rsid w:val="00B777AC"/>
    <w:rsid w:val="00B877BB"/>
    <w:rsid w:val="00B879F0"/>
    <w:rsid w:val="00B87CC5"/>
    <w:rsid w:val="00B94E8F"/>
    <w:rsid w:val="00B96540"/>
    <w:rsid w:val="00BA07ED"/>
    <w:rsid w:val="00BA110A"/>
    <w:rsid w:val="00BA14D6"/>
    <w:rsid w:val="00BA1773"/>
    <w:rsid w:val="00BA457C"/>
    <w:rsid w:val="00BA57E0"/>
    <w:rsid w:val="00BA6932"/>
    <w:rsid w:val="00BA7AAE"/>
    <w:rsid w:val="00BB248B"/>
    <w:rsid w:val="00BB4D3E"/>
    <w:rsid w:val="00BB6AA6"/>
    <w:rsid w:val="00BB781B"/>
    <w:rsid w:val="00BC128C"/>
    <w:rsid w:val="00BC1B33"/>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654B"/>
    <w:rsid w:val="00BF687D"/>
    <w:rsid w:val="00C022E3"/>
    <w:rsid w:val="00C04EB7"/>
    <w:rsid w:val="00C05D1D"/>
    <w:rsid w:val="00C105C7"/>
    <w:rsid w:val="00C10A49"/>
    <w:rsid w:val="00C11A33"/>
    <w:rsid w:val="00C11E8F"/>
    <w:rsid w:val="00C17453"/>
    <w:rsid w:val="00C21455"/>
    <w:rsid w:val="00C22E35"/>
    <w:rsid w:val="00C24B40"/>
    <w:rsid w:val="00C25F87"/>
    <w:rsid w:val="00C30E80"/>
    <w:rsid w:val="00C31199"/>
    <w:rsid w:val="00C37BB0"/>
    <w:rsid w:val="00C41B5E"/>
    <w:rsid w:val="00C43675"/>
    <w:rsid w:val="00C4712D"/>
    <w:rsid w:val="00C47234"/>
    <w:rsid w:val="00C47BE4"/>
    <w:rsid w:val="00C50972"/>
    <w:rsid w:val="00C5099A"/>
    <w:rsid w:val="00C5289D"/>
    <w:rsid w:val="00C53134"/>
    <w:rsid w:val="00C53C63"/>
    <w:rsid w:val="00C54C32"/>
    <w:rsid w:val="00C5694F"/>
    <w:rsid w:val="00C608A0"/>
    <w:rsid w:val="00C61031"/>
    <w:rsid w:val="00C63DB1"/>
    <w:rsid w:val="00C63F40"/>
    <w:rsid w:val="00C652E8"/>
    <w:rsid w:val="00C73ADC"/>
    <w:rsid w:val="00C83FE1"/>
    <w:rsid w:val="00C857F5"/>
    <w:rsid w:val="00C85B76"/>
    <w:rsid w:val="00C94F55"/>
    <w:rsid w:val="00C95576"/>
    <w:rsid w:val="00C95DD1"/>
    <w:rsid w:val="00C97C68"/>
    <w:rsid w:val="00C97D0A"/>
    <w:rsid w:val="00CA0867"/>
    <w:rsid w:val="00CA0B43"/>
    <w:rsid w:val="00CA4233"/>
    <w:rsid w:val="00CA4C0E"/>
    <w:rsid w:val="00CA5F9B"/>
    <w:rsid w:val="00CA6B1C"/>
    <w:rsid w:val="00CA7D62"/>
    <w:rsid w:val="00CB07A8"/>
    <w:rsid w:val="00CB31E8"/>
    <w:rsid w:val="00CB4E17"/>
    <w:rsid w:val="00CB5072"/>
    <w:rsid w:val="00CB6275"/>
    <w:rsid w:val="00CB74D2"/>
    <w:rsid w:val="00CC4225"/>
    <w:rsid w:val="00CC469D"/>
    <w:rsid w:val="00CC6070"/>
    <w:rsid w:val="00CC67D7"/>
    <w:rsid w:val="00CC6DDF"/>
    <w:rsid w:val="00CC7065"/>
    <w:rsid w:val="00CD5261"/>
    <w:rsid w:val="00CD535F"/>
    <w:rsid w:val="00CD559B"/>
    <w:rsid w:val="00CD612F"/>
    <w:rsid w:val="00CD73EA"/>
    <w:rsid w:val="00CE16F6"/>
    <w:rsid w:val="00CE2CD8"/>
    <w:rsid w:val="00CE3984"/>
    <w:rsid w:val="00CE55E7"/>
    <w:rsid w:val="00CE7B59"/>
    <w:rsid w:val="00CF073B"/>
    <w:rsid w:val="00CF08B9"/>
    <w:rsid w:val="00CF126D"/>
    <w:rsid w:val="00CF1BE3"/>
    <w:rsid w:val="00CF1D86"/>
    <w:rsid w:val="00CF7D52"/>
    <w:rsid w:val="00D024A6"/>
    <w:rsid w:val="00D03620"/>
    <w:rsid w:val="00D052C6"/>
    <w:rsid w:val="00D07A85"/>
    <w:rsid w:val="00D10070"/>
    <w:rsid w:val="00D167CE"/>
    <w:rsid w:val="00D216D8"/>
    <w:rsid w:val="00D2448E"/>
    <w:rsid w:val="00D25753"/>
    <w:rsid w:val="00D31DC8"/>
    <w:rsid w:val="00D35AEF"/>
    <w:rsid w:val="00D41606"/>
    <w:rsid w:val="00D41DD8"/>
    <w:rsid w:val="00D437FF"/>
    <w:rsid w:val="00D448E8"/>
    <w:rsid w:val="00D450C9"/>
    <w:rsid w:val="00D464A0"/>
    <w:rsid w:val="00D467D7"/>
    <w:rsid w:val="00D47739"/>
    <w:rsid w:val="00D47C69"/>
    <w:rsid w:val="00D5130C"/>
    <w:rsid w:val="00D53DEC"/>
    <w:rsid w:val="00D5456C"/>
    <w:rsid w:val="00D57284"/>
    <w:rsid w:val="00D603DA"/>
    <w:rsid w:val="00D60944"/>
    <w:rsid w:val="00D62042"/>
    <w:rsid w:val="00D62265"/>
    <w:rsid w:val="00D66327"/>
    <w:rsid w:val="00D73AC8"/>
    <w:rsid w:val="00D73C31"/>
    <w:rsid w:val="00D74EB5"/>
    <w:rsid w:val="00D7779E"/>
    <w:rsid w:val="00D8158A"/>
    <w:rsid w:val="00D81FFB"/>
    <w:rsid w:val="00D84C1D"/>
    <w:rsid w:val="00D8512E"/>
    <w:rsid w:val="00D862DE"/>
    <w:rsid w:val="00D90635"/>
    <w:rsid w:val="00D90F85"/>
    <w:rsid w:val="00D92361"/>
    <w:rsid w:val="00D948BA"/>
    <w:rsid w:val="00D95223"/>
    <w:rsid w:val="00D95601"/>
    <w:rsid w:val="00DA0835"/>
    <w:rsid w:val="00DA1850"/>
    <w:rsid w:val="00DA1E58"/>
    <w:rsid w:val="00DA27CA"/>
    <w:rsid w:val="00DA29C3"/>
    <w:rsid w:val="00DA5D47"/>
    <w:rsid w:val="00DA654A"/>
    <w:rsid w:val="00DB035D"/>
    <w:rsid w:val="00DB0988"/>
    <w:rsid w:val="00DB4C94"/>
    <w:rsid w:val="00DB5B05"/>
    <w:rsid w:val="00DB5B50"/>
    <w:rsid w:val="00DB5B6B"/>
    <w:rsid w:val="00DB6F19"/>
    <w:rsid w:val="00DB7D8B"/>
    <w:rsid w:val="00DC33B0"/>
    <w:rsid w:val="00DD39B2"/>
    <w:rsid w:val="00DD4607"/>
    <w:rsid w:val="00DD6E5B"/>
    <w:rsid w:val="00DD762E"/>
    <w:rsid w:val="00DE4EF2"/>
    <w:rsid w:val="00DE5DB1"/>
    <w:rsid w:val="00DE654E"/>
    <w:rsid w:val="00DE6989"/>
    <w:rsid w:val="00DE6B7A"/>
    <w:rsid w:val="00DF1F44"/>
    <w:rsid w:val="00DF2C0E"/>
    <w:rsid w:val="00DF4E52"/>
    <w:rsid w:val="00DF6747"/>
    <w:rsid w:val="00DF68E5"/>
    <w:rsid w:val="00DF6C92"/>
    <w:rsid w:val="00E03FA1"/>
    <w:rsid w:val="00E0496E"/>
    <w:rsid w:val="00E06FFB"/>
    <w:rsid w:val="00E10D3F"/>
    <w:rsid w:val="00E11044"/>
    <w:rsid w:val="00E13B82"/>
    <w:rsid w:val="00E203C7"/>
    <w:rsid w:val="00E21E24"/>
    <w:rsid w:val="00E259E4"/>
    <w:rsid w:val="00E30155"/>
    <w:rsid w:val="00E30587"/>
    <w:rsid w:val="00E31ED9"/>
    <w:rsid w:val="00E33090"/>
    <w:rsid w:val="00E356CC"/>
    <w:rsid w:val="00E35930"/>
    <w:rsid w:val="00E36580"/>
    <w:rsid w:val="00E409C7"/>
    <w:rsid w:val="00E43AAE"/>
    <w:rsid w:val="00E44225"/>
    <w:rsid w:val="00E44BA1"/>
    <w:rsid w:val="00E4750C"/>
    <w:rsid w:val="00E50FFA"/>
    <w:rsid w:val="00E5193A"/>
    <w:rsid w:val="00E5548F"/>
    <w:rsid w:val="00E619D6"/>
    <w:rsid w:val="00E62FDD"/>
    <w:rsid w:val="00E6319A"/>
    <w:rsid w:val="00E65F07"/>
    <w:rsid w:val="00E66EB9"/>
    <w:rsid w:val="00E75136"/>
    <w:rsid w:val="00E75EE0"/>
    <w:rsid w:val="00E77912"/>
    <w:rsid w:val="00E80C5B"/>
    <w:rsid w:val="00E8156C"/>
    <w:rsid w:val="00E816BD"/>
    <w:rsid w:val="00E81A59"/>
    <w:rsid w:val="00E855DD"/>
    <w:rsid w:val="00E857CE"/>
    <w:rsid w:val="00E906DD"/>
    <w:rsid w:val="00E906E6"/>
    <w:rsid w:val="00E91EE7"/>
    <w:rsid w:val="00E91FE1"/>
    <w:rsid w:val="00E96164"/>
    <w:rsid w:val="00E97281"/>
    <w:rsid w:val="00E97507"/>
    <w:rsid w:val="00EA02FC"/>
    <w:rsid w:val="00EA03E4"/>
    <w:rsid w:val="00EA24F7"/>
    <w:rsid w:val="00EA454E"/>
    <w:rsid w:val="00EA4646"/>
    <w:rsid w:val="00EA7B1A"/>
    <w:rsid w:val="00EB23E5"/>
    <w:rsid w:val="00EB4057"/>
    <w:rsid w:val="00EC2918"/>
    <w:rsid w:val="00EC3220"/>
    <w:rsid w:val="00EC3D90"/>
    <w:rsid w:val="00EC59F9"/>
    <w:rsid w:val="00EC6206"/>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55B6"/>
    <w:rsid w:val="00F0624F"/>
    <w:rsid w:val="00F064E2"/>
    <w:rsid w:val="00F0731C"/>
    <w:rsid w:val="00F078D8"/>
    <w:rsid w:val="00F125E1"/>
    <w:rsid w:val="00F12BA0"/>
    <w:rsid w:val="00F13CF6"/>
    <w:rsid w:val="00F13EDF"/>
    <w:rsid w:val="00F17B66"/>
    <w:rsid w:val="00F204EE"/>
    <w:rsid w:val="00F205A3"/>
    <w:rsid w:val="00F21A28"/>
    <w:rsid w:val="00F21CBD"/>
    <w:rsid w:val="00F21DC2"/>
    <w:rsid w:val="00F21EAD"/>
    <w:rsid w:val="00F22F0B"/>
    <w:rsid w:val="00F24DE9"/>
    <w:rsid w:val="00F25535"/>
    <w:rsid w:val="00F25BB3"/>
    <w:rsid w:val="00F26EE0"/>
    <w:rsid w:val="00F2728D"/>
    <w:rsid w:val="00F3051E"/>
    <w:rsid w:val="00F31A6C"/>
    <w:rsid w:val="00F3204B"/>
    <w:rsid w:val="00F325A6"/>
    <w:rsid w:val="00F32800"/>
    <w:rsid w:val="00F32809"/>
    <w:rsid w:val="00F344C3"/>
    <w:rsid w:val="00F37204"/>
    <w:rsid w:val="00F3791E"/>
    <w:rsid w:val="00F47282"/>
    <w:rsid w:val="00F5045C"/>
    <w:rsid w:val="00F50574"/>
    <w:rsid w:val="00F50BFB"/>
    <w:rsid w:val="00F510FE"/>
    <w:rsid w:val="00F538B7"/>
    <w:rsid w:val="00F545F3"/>
    <w:rsid w:val="00F60466"/>
    <w:rsid w:val="00F613F5"/>
    <w:rsid w:val="00F64691"/>
    <w:rsid w:val="00F65E83"/>
    <w:rsid w:val="00F66E3D"/>
    <w:rsid w:val="00F67A1C"/>
    <w:rsid w:val="00F723B4"/>
    <w:rsid w:val="00F73128"/>
    <w:rsid w:val="00F74112"/>
    <w:rsid w:val="00F74E07"/>
    <w:rsid w:val="00F75282"/>
    <w:rsid w:val="00F76C0C"/>
    <w:rsid w:val="00F80A8B"/>
    <w:rsid w:val="00F81BC3"/>
    <w:rsid w:val="00F829B2"/>
    <w:rsid w:val="00F82C5B"/>
    <w:rsid w:val="00F84A10"/>
    <w:rsid w:val="00F85A34"/>
    <w:rsid w:val="00F85CD7"/>
    <w:rsid w:val="00F8703D"/>
    <w:rsid w:val="00F8763E"/>
    <w:rsid w:val="00F91E09"/>
    <w:rsid w:val="00F940C9"/>
    <w:rsid w:val="00F94E08"/>
    <w:rsid w:val="00F96F18"/>
    <w:rsid w:val="00FA1405"/>
    <w:rsid w:val="00FA2654"/>
    <w:rsid w:val="00FA4EA8"/>
    <w:rsid w:val="00FA5078"/>
    <w:rsid w:val="00FA59C6"/>
    <w:rsid w:val="00FA5AA1"/>
    <w:rsid w:val="00FA5CB8"/>
    <w:rsid w:val="00FA7684"/>
    <w:rsid w:val="00FB0D52"/>
    <w:rsid w:val="00FB1A7A"/>
    <w:rsid w:val="00FB32B7"/>
    <w:rsid w:val="00FC0736"/>
    <w:rsid w:val="00FC3E03"/>
    <w:rsid w:val="00FC430C"/>
    <w:rsid w:val="00FD0B64"/>
    <w:rsid w:val="00FD1638"/>
    <w:rsid w:val="00FD276A"/>
    <w:rsid w:val="00FD3AEA"/>
    <w:rsid w:val="00FD5180"/>
    <w:rsid w:val="00FD6D63"/>
    <w:rsid w:val="00FD7440"/>
    <w:rsid w:val="00FE25DC"/>
    <w:rsid w:val="00FE26C7"/>
    <w:rsid w:val="00FE5465"/>
    <w:rsid w:val="00FE5E28"/>
    <w:rsid w:val="00FE61D8"/>
    <w:rsid w:val="00FF03A6"/>
    <w:rsid w:val="00FF4906"/>
    <w:rsid w:val="00FF5C35"/>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qFormat/>
    <w:rsid w:val="008C1C3C"/>
    <w:rPr>
      <w:rFonts w:ascii="Times New Roman" w:hAnsi="Times New Roman"/>
      <w:lang w:val="en-GB" w:eastAsia="en-US"/>
    </w:rPr>
  </w:style>
  <w:style w:type="character" w:customStyle="1" w:styleId="NOChar">
    <w:name w:val="NO Char"/>
    <w:link w:val="NO"/>
    <w:qFormat/>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10712</TotalTime>
  <Pages>2</Pages>
  <Words>468</Words>
  <Characters>2670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958</cp:revision>
  <cp:lastPrinted>1899-12-31T23:00:00Z</cp:lastPrinted>
  <dcterms:created xsi:type="dcterms:W3CDTF">2022-04-21T07:28:00Z</dcterms:created>
  <dcterms:modified xsi:type="dcterms:W3CDTF">2023-09-29T12:20:00Z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